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1B80878C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16A41">
        <w:rPr>
          <w:rFonts w:cs="Arial" w:hint="eastAsia"/>
          <w:b/>
          <w:noProof/>
          <w:sz w:val="24"/>
          <w:lang w:eastAsia="zh-CN"/>
        </w:rPr>
        <w:t>5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9D2053">
        <w:rPr>
          <w:rFonts w:cs="Arial" w:hint="eastAsia"/>
          <w:b/>
          <w:noProof/>
          <w:sz w:val="24"/>
          <w:lang w:eastAsia="zh-CN"/>
        </w:rPr>
        <w:t>09721</w:t>
      </w:r>
      <w:bookmarkStart w:id="1" w:name="_GoBack"/>
      <w:bookmarkEnd w:id="1"/>
    </w:p>
    <w:p w14:paraId="53F8655B" w14:textId="2C30D335" w:rsidR="004C75B8" w:rsidRDefault="00C16A41" w:rsidP="004C75B8">
      <w:pPr>
        <w:pStyle w:val="CRCoverPage"/>
        <w:outlineLvl w:val="0"/>
        <w:rPr>
          <w:b/>
          <w:noProof/>
          <w:sz w:val="24"/>
        </w:rPr>
      </w:pPr>
      <w:r w:rsidRPr="00C7396E">
        <w:rPr>
          <w:rFonts w:cs="Arial"/>
          <w:b/>
          <w:bCs/>
          <w:sz w:val="24"/>
          <w:lang w:eastAsia="zh-CN"/>
        </w:rPr>
        <w:t>Hyderabad,</w:t>
      </w:r>
      <w:r>
        <w:rPr>
          <w:rFonts w:cs="Arial" w:hint="eastAsia"/>
          <w:b/>
          <w:bCs/>
          <w:sz w:val="24"/>
          <w:lang w:eastAsia="zh-CN"/>
        </w:rPr>
        <w:t xml:space="preserve"> </w:t>
      </w:r>
      <w:r>
        <w:rPr>
          <w:rFonts w:cs="Arial"/>
          <w:b/>
          <w:bCs/>
          <w:sz w:val="24"/>
          <w:lang w:eastAsia="zh-CN"/>
        </w:rPr>
        <w:t>I</w:t>
      </w:r>
      <w:r>
        <w:rPr>
          <w:rFonts w:cs="Arial" w:hint="eastAsia"/>
          <w:b/>
          <w:bCs/>
          <w:sz w:val="24"/>
          <w:lang w:eastAsia="zh-CN"/>
        </w:rPr>
        <w:t>ndia</w:t>
      </w:r>
      <w:r>
        <w:rPr>
          <w:rFonts w:cs="Arial"/>
          <w:b/>
          <w:bCs/>
          <w:sz w:val="24"/>
          <w:lang w:eastAsia="zh-CN"/>
        </w:rPr>
        <w:t>, 1</w:t>
      </w:r>
      <w:r>
        <w:rPr>
          <w:rFonts w:cs="Arial" w:hint="eastAsia"/>
          <w:b/>
          <w:bCs/>
          <w:sz w:val="24"/>
          <w:lang w:eastAsia="zh-CN"/>
        </w:rPr>
        <w:t>4</w:t>
      </w:r>
      <w:r>
        <w:rPr>
          <w:rFonts w:cs="Arial"/>
          <w:b/>
          <w:bCs/>
          <w:sz w:val="24"/>
          <w:lang w:eastAsia="zh-CN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18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October</w:t>
      </w:r>
      <w:r w:rsidRPr="00A107D6">
        <w:rPr>
          <w:rFonts w:cs="Arial"/>
          <w:b/>
          <w:bCs/>
          <w:sz w:val="24"/>
          <w:lang w:eastAsia="zh-CN"/>
        </w:rPr>
        <w:t>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  </w:t>
      </w:r>
      <w:r w:rsidR="004C75B8">
        <w:rPr>
          <w:b/>
          <w:noProof/>
          <w:color w:val="3333FF"/>
        </w:rPr>
        <w:t>(revision of S2-240</w:t>
      </w:r>
      <w:r w:rsidR="00D704D9">
        <w:rPr>
          <w:b/>
          <w:noProof/>
          <w:color w:val="3333FF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7E7C7E7E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16A41">
        <w:rPr>
          <w:rFonts w:ascii="Arial" w:hAnsi="Arial" w:cs="Arial" w:hint="eastAsia"/>
          <w:b/>
          <w:lang w:eastAsia="zh-CN"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57AA499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574513">
        <w:rPr>
          <w:rFonts w:ascii="Arial" w:hAnsi="Arial" w:cs="Arial" w:hint="eastAsia"/>
          <w:i/>
          <w:lang w:eastAsia="zh-CN"/>
        </w:rPr>
        <w:t>makes</w:t>
      </w:r>
      <w:r w:rsidR="00723648">
        <w:rPr>
          <w:rFonts w:ascii="Arial" w:hAnsi="Arial" w:cs="Arial" w:hint="eastAsia"/>
          <w:i/>
          <w:lang w:eastAsia="zh-CN"/>
        </w:rPr>
        <w:t xml:space="preserve"> some conclusion</w:t>
      </w:r>
      <w:r w:rsidR="005574A2">
        <w:rPr>
          <w:rFonts w:ascii="Arial" w:hAnsi="Arial" w:cs="Arial" w:hint="eastAsia"/>
          <w:i/>
          <w:lang w:eastAsia="zh-CN"/>
        </w:rPr>
        <w:t>s</w:t>
      </w:r>
      <w:r w:rsidR="00723648">
        <w:rPr>
          <w:rFonts w:ascii="Arial" w:hAnsi="Arial" w:cs="Arial" w:hint="eastAsia"/>
          <w:i/>
          <w:lang w:eastAsia="zh-CN"/>
        </w:rPr>
        <w:t xml:space="preserve"> </w:t>
      </w:r>
      <w:r w:rsidR="00574513">
        <w:rPr>
          <w:rFonts w:ascii="Arial" w:hAnsi="Arial" w:cs="Arial" w:hint="eastAsia"/>
          <w:i/>
          <w:lang w:eastAsia="zh-CN"/>
        </w:rPr>
        <w:t>for KI#2</w:t>
      </w:r>
      <w:r w:rsidR="00756928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507FE772" w14:textId="5EEA578E" w:rsidR="00830E00" w:rsidRDefault="00830E00" w:rsidP="009E67BC">
      <w:pPr>
        <w:pStyle w:val="B1"/>
        <w:ind w:left="0" w:firstLine="0"/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0AF6F" wp14:editId="782F7870">
                <wp:simplePos x="0" y="0"/>
                <wp:positionH relativeFrom="column">
                  <wp:posOffset>-138680</wp:posOffset>
                </wp:positionH>
                <wp:positionV relativeFrom="paragraph">
                  <wp:posOffset>210016</wp:posOffset>
                </wp:positionV>
                <wp:extent cx="6273947" cy="3440893"/>
                <wp:effectExtent l="0" t="0" r="12700" b="2667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947" cy="344089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" o:spid="_x0000_s1026" style="position:absolute;left:0;text-align:left;margin-left:-10.9pt;margin-top:16.55pt;width:494pt;height:270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" fillcolor="#4472c4 [3204]" strokecolor="#1f3763 [1604]" strokeweight="1pt">
                <v:fill opacity="0"/>
              </v:rect>
            </w:pict>
          </mc:Fallback>
        </mc:AlternateContent>
      </w:r>
      <w:r>
        <w:rPr>
          <w:rFonts w:hint="eastAsia"/>
          <w:lang w:eastAsia="zh-CN"/>
        </w:rPr>
        <w:t>The Key Issue #2 is documented in TR 23.700-13 as followings.</w:t>
      </w:r>
    </w:p>
    <w:p w14:paraId="0D53B249" w14:textId="76A62F55" w:rsidR="00830E00" w:rsidRPr="00830E00" w:rsidRDefault="00830E00" w:rsidP="00830E00">
      <w:pPr>
        <w:pStyle w:val="2"/>
        <w:rPr>
          <w:i/>
          <w:lang w:eastAsia="zh-CN"/>
        </w:rPr>
      </w:pPr>
      <w:bookmarkStart w:id="2" w:name="_Toc157661578"/>
      <w:bookmarkStart w:id="3" w:name="_Toc160698589"/>
      <w:bookmarkStart w:id="4" w:name="_Toc164843907"/>
      <w:bookmarkStart w:id="5" w:name="_Toc164944542"/>
      <w:bookmarkStart w:id="6" w:name="_Toc168318792"/>
      <w:bookmarkStart w:id="7" w:name="_Toc168319310"/>
      <w:bookmarkStart w:id="8" w:name="_Toc168319563"/>
      <w:bookmarkStart w:id="9" w:name="_Toc168319818"/>
      <w:bookmarkStart w:id="10" w:name="_Toc168320073"/>
      <w:bookmarkStart w:id="11" w:name="_Toc168559729"/>
      <w:bookmarkStart w:id="12" w:name="_Toc175890779"/>
      <w:r w:rsidRPr="00830E00">
        <w:rPr>
          <w:rFonts w:hint="eastAsia"/>
          <w:i/>
          <w:lang w:eastAsia="zh-CN"/>
        </w:rPr>
        <w:t>5</w:t>
      </w:r>
      <w:r w:rsidRPr="00830E00">
        <w:rPr>
          <w:i/>
          <w:lang w:eastAsia="zh-CN"/>
        </w:rPr>
        <w:t>.2</w:t>
      </w:r>
      <w:r w:rsidRPr="00830E00">
        <w:rPr>
          <w:i/>
          <w:lang w:eastAsia="zh-CN"/>
        </w:rPr>
        <w:tab/>
        <w:t>Key Issue #2</w:t>
      </w:r>
      <w:r w:rsidRPr="00830E00">
        <w:rPr>
          <w:rFonts w:hint="eastAsia"/>
          <w:i/>
          <w:lang w:eastAsia="zh-CN"/>
        </w:rPr>
        <w:t>:</w:t>
      </w:r>
      <w:r w:rsidRPr="00830E00">
        <w:rPr>
          <w:i/>
          <w:lang w:eastAsia="zh-CN"/>
        </w:rPr>
        <w:t xml:space="preserve"> </w:t>
      </w:r>
      <w:r w:rsidRPr="00830E00">
        <w:rPr>
          <w:i/>
        </w:rPr>
        <w:t>Identification, Subscription, Registration and Connection management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B5F74" w14:textId="77777777" w:rsidR="00830E00" w:rsidRPr="00830E00" w:rsidRDefault="00830E00" w:rsidP="00830E00">
      <w:pPr>
        <w:pStyle w:val="3"/>
        <w:rPr>
          <w:i/>
          <w:lang w:eastAsia="zh-CN"/>
        </w:rPr>
      </w:pPr>
      <w:bookmarkStart w:id="13" w:name="_Toc157661579"/>
      <w:bookmarkStart w:id="14" w:name="_Toc160698590"/>
      <w:bookmarkStart w:id="15" w:name="_Toc164843908"/>
      <w:bookmarkStart w:id="16" w:name="_Toc164944543"/>
      <w:bookmarkStart w:id="17" w:name="_Toc168318793"/>
      <w:bookmarkStart w:id="18" w:name="_Toc168319311"/>
      <w:bookmarkStart w:id="19" w:name="_Toc168319564"/>
      <w:bookmarkStart w:id="20" w:name="_Toc168319819"/>
      <w:bookmarkStart w:id="21" w:name="_Toc168320074"/>
      <w:bookmarkStart w:id="22" w:name="_Toc168559730"/>
      <w:bookmarkStart w:id="23" w:name="_Toc175890780"/>
      <w:r w:rsidRPr="00830E00">
        <w:rPr>
          <w:rFonts w:hint="eastAsia"/>
          <w:i/>
          <w:lang w:eastAsia="zh-CN"/>
        </w:rPr>
        <w:t>5</w:t>
      </w:r>
      <w:r w:rsidRPr="00830E00">
        <w:rPr>
          <w:i/>
          <w:lang w:eastAsia="zh-CN"/>
        </w:rPr>
        <w:t>.2.1</w:t>
      </w:r>
      <w:r w:rsidRPr="00830E00">
        <w:rPr>
          <w:i/>
          <w:lang w:eastAsia="zh-CN"/>
        </w:rPr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6B9C32E" w14:textId="77777777" w:rsidR="00830E00" w:rsidRPr="00830E00" w:rsidRDefault="00830E00" w:rsidP="00830E00">
      <w:pPr>
        <w:rPr>
          <w:i/>
        </w:rPr>
      </w:pPr>
      <w:r w:rsidRPr="00830E00">
        <w:rPr>
          <w:i/>
        </w:rPr>
        <w:t xml:space="preserve">This Key Issue pertains to the authorization and management of Ambient </w:t>
      </w:r>
      <w:proofErr w:type="spellStart"/>
      <w:r w:rsidRPr="00830E00">
        <w:rPr>
          <w:i/>
        </w:rPr>
        <w:t>IoT</w:t>
      </w:r>
      <w:proofErr w:type="spellEnd"/>
      <w:r w:rsidRPr="00830E00">
        <w:rPr>
          <w:i/>
        </w:rPr>
        <w:t xml:space="preserve"> Devices to support Ambient </w:t>
      </w:r>
      <w:proofErr w:type="spellStart"/>
      <w:r w:rsidRPr="00830E00">
        <w:rPr>
          <w:i/>
        </w:rPr>
        <w:t>IoT</w:t>
      </w:r>
      <w:proofErr w:type="spellEnd"/>
      <w:r w:rsidRPr="00830E00">
        <w:rPr>
          <w:i/>
        </w:rPr>
        <w:t xml:space="preserve"> services.</w:t>
      </w:r>
    </w:p>
    <w:p w14:paraId="1F816D9E" w14:textId="77777777" w:rsidR="00830E00" w:rsidRPr="00830E00" w:rsidRDefault="00830E00" w:rsidP="00830E00">
      <w:pPr>
        <w:rPr>
          <w:i/>
        </w:rPr>
      </w:pPr>
      <w:r w:rsidRPr="00830E00">
        <w:rPr>
          <w:i/>
        </w:rPr>
        <w:t xml:space="preserve">Considering that Ambient </w:t>
      </w:r>
      <w:proofErr w:type="spellStart"/>
      <w:r w:rsidRPr="00830E00">
        <w:rPr>
          <w:i/>
        </w:rPr>
        <w:t>IoT</w:t>
      </w:r>
      <w:proofErr w:type="spellEnd"/>
      <w:r w:rsidRPr="00830E00">
        <w:rPr>
          <w:i/>
        </w:rPr>
        <w:t xml:space="preserve"> Devices are a new type of reduced capabilities devices, the existing subscription model may not be suitable. Specifically, there is the need to study the device identification method to support Ambient </w:t>
      </w:r>
      <w:proofErr w:type="spellStart"/>
      <w:r w:rsidRPr="00830E00">
        <w:rPr>
          <w:i/>
        </w:rPr>
        <w:t>IoT</w:t>
      </w:r>
      <w:proofErr w:type="spellEnd"/>
      <w:r w:rsidRPr="00830E00">
        <w:rPr>
          <w:i/>
        </w:rPr>
        <w:t xml:space="preserve"> devices which are under operator control.</w:t>
      </w:r>
    </w:p>
    <w:p w14:paraId="4356F8D3" w14:textId="77777777" w:rsidR="00830E00" w:rsidRPr="00830E00" w:rsidRDefault="00830E00" w:rsidP="00830E00">
      <w:pPr>
        <w:rPr>
          <w:i/>
        </w:rPr>
      </w:pPr>
      <w:r w:rsidRPr="00830E00">
        <w:rPr>
          <w:i/>
        </w:rPr>
        <w:t>Based on the above consideration, the aspects to be studied in this key issue include:</w:t>
      </w:r>
    </w:p>
    <w:p w14:paraId="7A9499DB" w14:textId="77777777" w:rsidR="00830E00" w:rsidRPr="00830E00" w:rsidRDefault="00830E00" w:rsidP="00830E00">
      <w:pPr>
        <w:pStyle w:val="B1"/>
        <w:rPr>
          <w:rFonts w:eastAsia="宋体"/>
          <w:i/>
        </w:rPr>
      </w:pPr>
      <w:r w:rsidRPr="00830E00">
        <w:rPr>
          <w:i/>
        </w:rPr>
        <w:t>-</w:t>
      </w:r>
      <w:r w:rsidRPr="00830E00">
        <w:rPr>
          <w:i/>
        </w:rPr>
        <w:tab/>
      </w:r>
      <w:r w:rsidRPr="00830E00">
        <w:rPr>
          <w:rFonts w:eastAsia="宋体"/>
          <w:i/>
        </w:rPr>
        <w:t>Study whether subscription management, registration management and/or connection</w:t>
      </w:r>
      <w:r w:rsidRPr="00830E00">
        <w:rPr>
          <w:rFonts w:eastAsia="宋体" w:hint="eastAsia"/>
          <w:i/>
        </w:rPr>
        <w:t xml:space="preserve"> </w:t>
      </w:r>
      <w:r w:rsidRPr="00830E00">
        <w:rPr>
          <w:rFonts w:eastAsia="宋体"/>
          <w:i/>
        </w:rPr>
        <w:t xml:space="preserve">management are necessary for an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 or a group of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Devices, and if so identify the necessary state machine(s), procedures and functionality considering the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Devices capability and characteristics.</w:t>
      </w:r>
    </w:p>
    <w:p w14:paraId="31DF5348" w14:textId="5D25A44E" w:rsidR="00830E00" w:rsidRPr="00830E00" w:rsidRDefault="00830E00" w:rsidP="00830E00">
      <w:pPr>
        <w:pStyle w:val="B1"/>
        <w:rPr>
          <w:rFonts w:eastAsia="宋体"/>
          <w:i/>
        </w:rPr>
      </w:pPr>
      <w:r w:rsidRPr="00830E00">
        <w:rPr>
          <w:i/>
        </w:rPr>
        <w:t>-</w:t>
      </w:r>
      <w:r w:rsidRPr="00830E00">
        <w:rPr>
          <w:i/>
        </w:rPr>
        <w:tab/>
      </w:r>
      <w:r w:rsidRPr="00830E00">
        <w:rPr>
          <w:rFonts w:eastAsia="宋体"/>
          <w:i/>
        </w:rPr>
        <w:t xml:space="preserve">Study whether and how reachability and paging apply to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Device(s) considering the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devices capability and characteristics, and if so, what are the impacts</w:t>
      </w:r>
      <w:r w:rsidRPr="00830E00">
        <w:rPr>
          <w:rFonts w:eastAsia="宋体" w:hint="eastAsia"/>
          <w:i/>
        </w:rPr>
        <w:t>.</w:t>
      </w:r>
    </w:p>
    <w:p w14:paraId="5F8ABA36" w14:textId="4C30148E" w:rsidR="00830E00" w:rsidRPr="00830E00" w:rsidRDefault="00830E00" w:rsidP="00830E00">
      <w:pPr>
        <w:pStyle w:val="B1"/>
        <w:rPr>
          <w:rFonts w:eastAsia="宋体"/>
          <w:i/>
        </w:rPr>
      </w:pPr>
      <w:r w:rsidRPr="00830E00">
        <w:rPr>
          <w:i/>
        </w:rPr>
        <w:t>-</w:t>
      </w:r>
      <w:r w:rsidRPr="00830E00">
        <w:rPr>
          <w:i/>
        </w:rPr>
        <w:tab/>
      </w:r>
      <w:r w:rsidRPr="00830E00">
        <w:rPr>
          <w:rFonts w:eastAsia="宋体"/>
          <w:i/>
        </w:rPr>
        <w:t xml:space="preserve">Study how to identify Ambient </w:t>
      </w:r>
      <w:proofErr w:type="spellStart"/>
      <w:r w:rsidRPr="00830E00">
        <w:rPr>
          <w:rFonts w:eastAsia="宋体"/>
          <w:i/>
        </w:rPr>
        <w:t>IoT</w:t>
      </w:r>
      <w:proofErr w:type="spellEnd"/>
      <w:r w:rsidRPr="00830E00">
        <w:rPr>
          <w:rFonts w:eastAsia="宋体"/>
          <w:i/>
        </w:rPr>
        <w:t xml:space="preserve"> Device</w:t>
      </w:r>
      <w:r w:rsidRPr="00830E00">
        <w:rPr>
          <w:i/>
          <w:lang w:val="en-US" w:eastAsia="zh-CN"/>
        </w:rPr>
        <w:t xml:space="preserve"> </w:t>
      </w:r>
      <w:r w:rsidRPr="00830E00">
        <w:rPr>
          <w:rFonts w:eastAsia="宋体"/>
          <w:i/>
        </w:rPr>
        <w:t>or group of devices and how to format the identifier.</w:t>
      </w:r>
    </w:p>
    <w:p w14:paraId="68168747" w14:textId="7D325D40" w:rsidR="00830E00" w:rsidRPr="00830E00" w:rsidRDefault="00830E00" w:rsidP="00830E00">
      <w:pPr>
        <w:pStyle w:val="NO"/>
        <w:rPr>
          <w:i/>
        </w:rPr>
      </w:pPr>
      <w:r w:rsidRPr="00830E00">
        <w:rPr>
          <w:rFonts w:hint="eastAsia"/>
          <w:i/>
        </w:rPr>
        <w:t>N</w:t>
      </w:r>
      <w:r w:rsidRPr="00830E00">
        <w:rPr>
          <w:i/>
        </w:rPr>
        <w:t>OTE:</w:t>
      </w:r>
      <w:r w:rsidRPr="00830E00">
        <w:rPr>
          <w:i/>
        </w:rPr>
        <w:tab/>
        <w:t xml:space="preserve">NAS based Congestion </w:t>
      </w:r>
      <w:proofErr w:type="gramStart"/>
      <w:r w:rsidRPr="00830E00">
        <w:rPr>
          <w:i/>
        </w:rPr>
        <w:t>control are</w:t>
      </w:r>
      <w:proofErr w:type="gramEnd"/>
      <w:r w:rsidRPr="00830E00">
        <w:rPr>
          <w:i/>
        </w:rPr>
        <w:t xml:space="preserve"> not in the scope of this study.</w:t>
      </w:r>
    </w:p>
    <w:p w14:paraId="45867C1D" w14:textId="0F285087" w:rsidR="00823F58" w:rsidRDefault="00823F58" w:rsidP="009E67BC">
      <w:pPr>
        <w:pStyle w:val="B1"/>
        <w:ind w:left="0" w:firstLine="0"/>
        <w:rPr>
          <w:lang w:eastAsia="zh-CN"/>
        </w:rPr>
      </w:pPr>
      <w:r>
        <w:rPr>
          <w:rFonts w:hint="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753547" wp14:editId="15B0A75E">
                <wp:simplePos x="0" y="0"/>
                <wp:positionH relativeFrom="column">
                  <wp:posOffset>-138680</wp:posOffset>
                </wp:positionH>
                <wp:positionV relativeFrom="paragraph">
                  <wp:posOffset>228769</wp:posOffset>
                </wp:positionV>
                <wp:extent cx="6273800" cy="1569808"/>
                <wp:effectExtent l="0" t="0" r="12700" b="1143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73800" cy="156980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6" style="position:absolute;left:0;text-align:left;margin-left:-10.9pt;margin-top:18pt;width:494pt;height:123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" fillcolor="#4472c4 [3204]" strokecolor="#1f3763 [1604]" strokeweight="1pt">
                <v:fill opacity="0"/>
              </v:rect>
            </w:pict>
          </mc:Fallback>
        </mc:AlternateConten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last SA2#164 meeting, some interim conclusions were made for KI#2</w:t>
      </w:r>
      <w:r w:rsidR="00C5460C">
        <w:rPr>
          <w:rFonts w:hint="eastAsia"/>
          <w:lang w:eastAsia="zh-CN"/>
        </w:rPr>
        <w:t xml:space="preserve"> as followings</w:t>
      </w:r>
      <w:r>
        <w:rPr>
          <w:rFonts w:hint="eastAsia"/>
          <w:lang w:eastAsia="zh-CN"/>
        </w:rPr>
        <w:t>.</w:t>
      </w:r>
    </w:p>
    <w:p w14:paraId="6A859B11" w14:textId="77777777" w:rsidR="00823F58" w:rsidRPr="00823F58" w:rsidRDefault="00823F58" w:rsidP="00823F58">
      <w:pPr>
        <w:pStyle w:val="2"/>
        <w:rPr>
          <w:i/>
          <w:lang w:val="en-US" w:eastAsia="zh-CN"/>
        </w:rPr>
      </w:pPr>
      <w:bookmarkStart w:id="24" w:name="_Toc175891057"/>
      <w:r w:rsidRPr="00823F58">
        <w:rPr>
          <w:rFonts w:hint="eastAsia"/>
          <w:i/>
          <w:lang w:val="en-US" w:eastAsia="zh-CN"/>
        </w:rPr>
        <w:t>8</w:t>
      </w:r>
      <w:r w:rsidRPr="00823F58">
        <w:rPr>
          <w:i/>
          <w:lang w:val="en-US" w:eastAsia="zh-CN"/>
        </w:rPr>
        <w:t>.2</w:t>
      </w:r>
      <w:r w:rsidRPr="00823F58">
        <w:rPr>
          <w:i/>
          <w:lang w:val="en-US" w:eastAsia="zh-CN"/>
        </w:rPr>
        <w:tab/>
        <w:t>Interim Conclusion on Key Issue #2</w:t>
      </w:r>
      <w:bookmarkEnd w:id="24"/>
    </w:p>
    <w:p w14:paraId="229AD89C" w14:textId="77777777" w:rsidR="00823F58" w:rsidRPr="00823F58" w:rsidRDefault="00823F58" w:rsidP="00823F58">
      <w:pPr>
        <w:pStyle w:val="3"/>
        <w:rPr>
          <w:i/>
        </w:rPr>
      </w:pPr>
      <w:bookmarkStart w:id="25" w:name="_Toc175891058"/>
      <w:r w:rsidRPr="00823F58">
        <w:rPr>
          <w:i/>
        </w:rPr>
        <w:t>8.2.1</w:t>
      </w:r>
      <w:r w:rsidRPr="00823F58">
        <w:rPr>
          <w:i/>
        </w:rPr>
        <w:tab/>
        <w:t>Identifier and Identification Management</w:t>
      </w:r>
      <w:bookmarkEnd w:id="25"/>
    </w:p>
    <w:p w14:paraId="29748EB2" w14:textId="77777777" w:rsidR="00823F58" w:rsidRPr="00823F58" w:rsidRDefault="00823F58" w:rsidP="00823F58">
      <w:pPr>
        <w:rPr>
          <w:i/>
          <w:noProof/>
        </w:rPr>
      </w:pPr>
      <w:r w:rsidRPr="00823F58">
        <w:rPr>
          <w:i/>
          <w:noProof/>
        </w:rPr>
        <w:t>The following aspects and principles are considered and agreed for the interim conclusion on Identifier  and Identification Management:</w:t>
      </w:r>
    </w:p>
    <w:p w14:paraId="77931B14" w14:textId="77777777" w:rsidR="00823F58" w:rsidRPr="00823F58" w:rsidRDefault="00823F58" w:rsidP="00823F58">
      <w:pPr>
        <w:rPr>
          <w:i/>
          <w:noProof/>
        </w:rPr>
      </w:pPr>
      <w:r w:rsidRPr="00823F58">
        <w:rPr>
          <w:rFonts w:hint="eastAsia"/>
          <w:i/>
          <w:lang w:val="en-US" w:eastAsia="zh-CN"/>
        </w:rPr>
        <w:t>An</w:t>
      </w:r>
      <w:r w:rsidRPr="00823F58">
        <w:rPr>
          <w:i/>
          <w:lang w:val="en-US" w:eastAsia="zh-CN"/>
        </w:rPr>
        <w:t xml:space="preserve"> </w:t>
      </w:r>
      <w:r w:rsidRPr="00823F58">
        <w:rPr>
          <w:rFonts w:hint="eastAsia"/>
          <w:i/>
          <w:lang w:eastAsia="zh-CN"/>
        </w:rPr>
        <w:t>a</w:t>
      </w:r>
      <w:r w:rsidRPr="00823F58">
        <w:rPr>
          <w:i/>
        </w:rPr>
        <w:t xml:space="preserve">mbient </w:t>
      </w:r>
      <w:proofErr w:type="spellStart"/>
      <w:r w:rsidRPr="00823F58">
        <w:rPr>
          <w:i/>
        </w:rPr>
        <w:t>IoT</w:t>
      </w:r>
      <w:proofErr w:type="spellEnd"/>
      <w:r w:rsidRPr="00823F58">
        <w:rPr>
          <w:i/>
        </w:rPr>
        <w:t xml:space="preserve"> Device Identifier </w:t>
      </w:r>
      <w:r w:rsidRPr="00823F58">
        <w:rPr>
          <w:rFonts w:hint="eastAsia"/>
          <w:i/>
          <w:lang w:eastAsia="zh-CN"/>
        </w:rPr>
        <w:t>can</w:t>
      </w:r>
      <w:r w:rsidRPr="00823F58">
        <w:rPr>
          <w:i/>
        </w:rPr>
        <w:t xml:space="preserve"> </w:t>
      </w:r>
      <w:r w:rsidRPr="00823F58">
        <w:rPr>
          <w:rFonts w:hint="eastAsia"/>
          <w:i/>
          <w:lang w:eastAsia="zh-CN"/>
        </w:rPr>
        <w:t>be</w:t>
      </w:r>
      <w:r w:rsidRPr="00823F58">
        <w:rPr>
          <w:i/>
        </w:rPr>
        <w:t xml:space="preserve"> assigned</w:t>
      </w:r>
      <w:r w:rsidRPr="00823F58">
        <w:rPr>
          <w:rFonts w:hint="eastAsia"/>
          <w:i/>
          <w:lang w:eastAsia="zh-CN"/>
        </w:rPr>
        <w:t xml:space="preserve"> by </w:t>
      </w:r>
      <w:r w:rsidRPr="00823F58">
        <w:rPr>
          <w:i/>
        </w:rPr>
        <w:t>an operator or by a third party.</w:t>
      </w:r>
    </w:p>
    <w:p w14:paraId="31E86990" w14:textId="35118675" w:rsidR="00823F58" w:rsidRPr="00823F58" w:rsidRDefault="00823F58" w:rsidP="00823F58">
      <w:pPr>
        <w:pStyle w:val="EditorsNote"/>
        <w:rPr>
          <w:i/>
          <w:lang w:val="en-US" w:eastAsia="zh-CN"/>
        </w:rPr>
      </w:pPr>
      <w:r w:rsidRPr="00823F58">
        <w:rPr>
          <w:i/>
          <w:lang w:val="en-US" w:eastAsia="zh-CN"/>
        </w:rPr>
        <w:t>Editor's note:</w:t>
      </w:r>
      <w:r w:rsidRPr="00823F58">
        <w:rPr>
          <w:i/>
          <w:lang w:val="en-US" w:eastAsia="zh-CN"/>
        </w:rPr>
        <w:tab/>
        <w:t>How it is used is FFS.</w:t>
      </w:r>
    </w:p>
    <w:p w14:paraId="17278E89" w14:textId="75EF5BDF" w:rsidR="00830E00" w:rsidRDefault="00AA68E8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paper, the following aspects are discussed and the conclusion proposals are made.</w:t>
      </w:r>
    </w:p>
    <w:p w14:paraId="50BEC83D" w14:textId="1B298C51" w:rsidR="00AA68E8" w:rsidRPr="00830E00" w:rsidRDefault="00AA68E8" w:rsidP="00AA68E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1) </w:t>
      </w:r>
      <w:r w:rsidR="00512D3F">
        <w:rPr>
          <w:rFonts w:hint="eastAsia"/>
          <w:lang w:eastAsia="zh-CN"/>
        </w:rPr>
        <w:t xml:space="preserve">Subscription management of </w:t>
      </w:r>
      <w:proofErr w:type="spellStart"/>
      <w:r w:rsidR="00512D3F">
        <w:rPr>
          <w:rFonts w:hint="eastAsia"/>
          <w:lang w:eastAsia="zh-CN"/>
        </w:rPr>
        <w:t>AIoT</w:t>
      </w:r>
      <w:proofErr w:type="spellEnd"/>
      <w:r w:rsidR="00512D3F">
        <w:rPr>
          <w:rFonts w:hint="eastAsia"/>
          <w:lang w:eastAsia="zh-CN"/>
        </w:rPr>
        <w:t xml:space="preserve"> Device</w:t>
      </w:r>
    </w:p>
    <w:p w14:paraId="6393DA9C" w14:textId="7999B4C4" w:rsidR="00830E00" w:rsidRDefault="007448AC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solutions documented in TR 23.700-13, the subscription data stored in UDM is mainly used for authentication/validation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18B8B579" w14:textId="09E5C0FB" w:rsidR="007448AC" w:rsidRPr="007448AC" w:rsidRDefault="007448AC" w:rsidP="009E67BC">
      <w:pPr>
        <w:pStyle w:val="B1"/>
        <w:ind w:left="0" w:firstLine="0"/>
        <w:rPr>
          <w:b/>
          <w:lang w:eastAsia="zh-CN"/>
        </w:rPr>
      </w:pPr>
      <w:r w:rsidRPr="007448AC">
        <w:rPr>
          <w:rFonts w:hint="eastAsia"/>
          <w:b/>
          <w:lang w:eastAsia="zh-CN"/>
        </w:rPr>
        <w:lastRenderedPageBreak/>
        <w:t xml:space="preserve">Proposal 1: It is proposed to conclude that subscription data stored in UDM is used for authentication/validation of </w:t>
      </w:r>
      <w:proofErr w:type="spellStart"/>
      <w:r w:rsidRPr="007448AC">
        <w:rPr>
          <w:rFonts w:hint="eastAsia"/>
          <w:b/>
          <w:lang w:eastAsia="zh-CN"/>
        </w:rPr>
        <w:t>AIoT</w:t>
      </w:r>
      <w:proofErr w:type="spellEnd"/>
      <w:r w:rsidRPr="007448AC">
        <w:rPr>
          <w:rFonts w:hint="eastAsia"/>
          <w:b/>
          <w:lang w:eastAsia="zh-CN"/>
        </w:rPr>
        <w:t xml:space="preserve"> Device.</w:t>
      </w:r>
    </w:p>
    <w:p w14:paraId="3A367F65" w14:textId="5EA52699" w:rsidR="00830E00" w:rsidRDefault="00DE7CAD" w:rsidP="009E67B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2) Registration management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</w:p>
    <w:p w14:paraId="50238411" w14:textId="07854E1F" w:rsidR="00F04D8B" w:rsidRDefault="00F04D8B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DT and DO-DTT traffic </w:t>
      </w:r>
      <w:r>
        <w:rPr>
          <w:lang w:eastAsia="zh-CN"/>
        </w:rPr>
        <w:t>studied</w:t>
      </w:r>
      <w:r>
        <w:rPr>
          <w:rFonts w:hint="eastAsia"/>
          <w:lang w:eastAsia="zh-CN"/>
        </w:rPr>
        <w:t xml:space="preserve"> in Rel-19, no Device initiated registration procedure can be performed.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ome solutions of TR 23.700-13 proposed network triggered registration procedure mainly for authenticating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or allocating </w:t>
      </w:r>
      <w:r>
        <w:rPr>
          <w:lang w:eastAsia="zh-CN"/>
        </w:rPr>
        <w:t>temporary</w:t>
      </w:r>
      <w:r>
        <w:rPr>
          <w:rFonts w:hint="eastAsia"/>
          <w:lang w:eastAsia="zh-CN"/>
        </w:rPr>
        <w:t xml:space="preserve"> ID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 Considering the constraints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no additional registration procedure is </w:t>
      </w:r>
      <w:r w:rsidR="00D963C8">
        <w:rPr>
          <w:lang w:eastAsia="zh-CN"/>
        </w:rPr>
        <w:t>favoured</w:t>
      </w:r>
      <w:r>
        <w:rPr>
          <w:rFonts w:hint="eastAsia"/>
          <w:lang w:eastAsia="zh-CN"/>
        </w:rPr>
        <w:t xml:space="preserve"> besides Inventory and Command procedures.</w:t>
      </w:r>
    </w:p>
    <w:p w14:paraId="4071595F" w14:textId="5E912AC5" w:rsidR="00F04D8B" w:rsidRPr="00F04D8B" w:rsidRDefault="00F04D8B" w:rsidP="009E67BC">
      <w:pPr>
        <w:pStyle w:val="B1"/>
        <w:ind w:left="0" w:firstLine="0"/>
        <w:rPr>
          <w:b/>
          <w:lang w:eastAsia="zh-CN"/>
        </w:rPr>
      </w:pPr>
      <w:r w:rsidRPr="00F04D8B">
        <w:rPr>
          <w:rFonts w:hint="eastAsia"/>
          <w:b/>
          <w:lang w:eastAsia="zh-CN"/>
        </w:rPr>
        <w:t xml:space="preserve">Proposal 2: </w:t>
      </w:r>
      <w:r w:rsidR="00A5275D" w:rsidRPr="007448AC">
        <w:rPr>
          <w:rFonts w:hint="eastAsia"/>
          <w:b/>
          <w:lang w:eastAsia="zh-CN"/>
        </w:rPr>
        <w:t>It is proposed to conclude that</w:t>
      </w:r>
      <w:r w:rsidR="00A5275D" w:rsidRPr="00F04D8B">
        <w:rPr>
          <w:rFonts w:hint="eastAsia"/>
          <w:b/>
          <w:lang w:eastAsia="zh-CN"/>
        </w:rPr>
        <w:t xml:space="preserve"> </w:t>
      </w:r>
      <w:r w:rsidRPr="00F04D8B">
        <w:rPr>
          <w:rFonts w:hint="eastAsia"/>
          <w:b/>
          <w:lang w:eastAsia="zh-CN"/>
        </w:rPr>
        <w:t xml:space="preserve">Registration management procedure is not supported for </w:t>
      </w:r>
      <w:proofErr w:type="spellStart"/>
      <w:r w:rsidRPr="00F04D8B">
        <w:rPr>
          <w:rFonts w:hint="eastAsia"/>
          <w:b/>
          <w:lang w:eastAsia="zh-CN"/>
        </w:rPr>
        <w:t>AIoT</w:t>
      </w:r>
      <w:proofErr w:type="spellEnd"/>
      <w:r w:rsidRPr="00F04D8B">
        <w:rPr>
          <w:rFonts w:hint="eastAsia"/>
          <w:b/>
          <w:lang w:eastAsia="zh-CN"/>
        </w:rPr>
        <w:t xml:space="preserve"> Device.</w:t>
      </w:r>
    </w:p>
    <w:p w14:paraId="7568FDD3" w14:textId="47D209ED" w:rsidR="00D963C8" w:rsidRDefault="00CA4885" w:rsidP="00D963C8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3</w:t>
      </w:r>
      <w:r w:rsidR="00D963C8">
        <w:rPr>
          <w:rFonts w:hint="eastAsia"/>
          <w:lang w:eastAsia="zh-CN"/>
        </w:rPr>
        <w:t xml:space="preserve">) Connection management of </w:t>
      </w:r>
      <w:proofErr w:type="spellStart"/>
      <w:r w:rsidR="00D963C8">
        <w:rPr>
          <w:rFonts w:hint="eastAsia"/>
          <w:lang w:eastAsia="zh-CN"/>
        </w:rPr>
        <w:t>AIoT</w:t>
      </w:r>
      <w:proofErr w:type="spellEnd"/>
      <w:r w:rsidR="00D963C8">
        <w:rPr>
          <w:rFonts w:hint="eastAsia"/>
          <w:lang w:eastAsia="zh-CN"/>
        </w:rPr>
        <w:t xml:space="preserve"> Device</w:t>
      </w:r>
    </w:p>
    <w:p w14:paraId="141E2FBC" w14:textId="597D0F8D" w:rsidR="007C0849" w:rsidRDefault="007C0849" w:rsidP="007C0849">
      <w:pPr>
        <w:rPr>
          <w:lang w:eastAsia="zh-CN"/>
        </w:rPr>
      </w:pPr>
      <w:r>
        <w:rPr>
          <w:rFonts w:hint="eastAsia"/>
          <w:lang w:eastAsia="zh-CN"/>
        </w:rPr>
        <w:t xml:space="preserve">As the NAS signalling connection comprises </w:t>
      </w:r>
      <w:proofErr w:type="gramStart"/>
      <w:r>
        <w:rPr>
          <w:rFonts w:hint="eastAsia"/>
          <w:lang w:eastAsia="zh-CN"/>
        </w:rPr>
        <w:t>AN</w:t>
      </w:r>
      <w:proofErr w:type="gramEnd"/>
      <w:r>
        <w:rPr>
          <w:rFonts w:hint="eastAsia"/>
          <w:lang w:eastAsia="zh-CN"/>
        </w:rPr>
        <w:t xml:space="preserve"> connection and N2 connection, and </w:t>
      </w:r>
      <w:r w:rsidRPr="00780C5A">
        <w:rPr>
          <w:rFonts w:eastAsia="宋体"/>
          <w:lang w:val="en-US"/>
        </w:rPr>
        <w:t>RRC states are not supported</w:t>
      </w:r>
      <w:r>
        <w:rPr>
          <w:rFonts w:eastAsia="宋体" w:hint="eastAsia"/>
          <w:lang w:val="en-US" w:eastAsia="zh-CN"/>
        </w:rPr>
        <w:t xml:space="preserve">, so the NAS </w:t>
      </w:r>
      <w:r>
        <w:rPr>
          <w:rFonts w:hint="eastAsia"/>
          <w:lang w:eastAsia="zh-CN"/>
        </w:rPr>
        <w:t>signalling connection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supported which means </w:t>
      </w:r>
      <w:r w:rsidRPr="00792ACF">
        <w:rPr>
          <w:lang w:eastAsia="zh-CN"/>
        </w:rPr>
        <w:t>Connection Management states</w:t>
      </w:r>
      <w:r>
        <w:rPr>
          <w:rFonts w:hint="eastAsia"/>
          <w:lang w:eastAsia="zh-CN"/>
        </w:rPr>
        <w:t xml:space="preserve"> are not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>.</w:t>
      </w:r>
    </w:p>
    <w:p w14:paraId="2D7F78FB" w14:textId="0879A338" w:rsidR="00F04D8B" w:rsidRPr="007C0849" w:rsidRDefault="007C0849" w:rsidP="009E67BC">
      <w:pPr>
        <w:pStyle w:val="B1"/>
        <w:ind w:left="0" w:firstLine="0"/>
        <w:rPr>
          <w:lang w:eastAsia="zh-CN"/>
        </w:rPr>
      </w:pPr>
      <w:r w:rsidRPr="00F04D8B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F04D8B">
        <w:rPr>
          <w:rFonts w:hint="eastAsia"/>
          <w:b/>
          <w:lang w:eastAsia="zh-CN"/>
        </w:rPr>
        <w:t xml:space="preserve">: </w:t>
      </w:r>
      <w:r w:rsidR="00A5275D" w:rsidRPr="007448AC">
        <w:rPr>
          <w:rFonts w:hint="eastAsia"/>
          <w:b/>
          <w:lang w:eastAsia="zh-CN"/>
        </w:rPr>
        <w:t>It is proposed to conclude that</w:t>
      </w:r>
      <w:r w:rsidR="00A5275D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Connection</w:t>
      </w:r>
      <w:r w:rsidRPr="00F04D8B">
        <w:rPr>
          <w:rFonts w:hint="eastAsia"/>
          <w:b/>
          <w:lang w:eastAsia="zh-CN"/>
        </w:rPr>
        <w:t xml:space="preserve"> management procedure is not supported for </w:t>
      </w:r>
      <w:proofErr w:type="spellStart"/>
      <w:r w:rsidRPr="00F04D8B">
        <w:rPr>
          <w:rFonts w:hint="eastAsia"/>
          <w:b/>
          <w:lang w:eastAsia="zh-CN"/>
        </w:rPr>
        <w:t>AIoT</w:t>
      </w:r>
      <w:proofErr w:type="spellEnd"/>
      <w:r w:rsidRPr="00F04D8B">
        <w:rPr>
          <w:rFonts w:hint="eastAsia"/>
          <w:b/>
          <w:lang w:eastAsia="zh-CN"/>
        </w:rPr>
        <w:t xml:space="preserve"> Device.</w:t>
      </w:r>
    </w:p>
    <w:p w14:paraId="57C20EAC" w14:textId="03860891" w:rsidR="00830E00" w:rsidRPr="00A5275D" w:rsidRDefault="00F43044" w:rsidP="009E67B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4) </w:t>
      </w:r>
      <w:r w:rsidR="00DE148D">
        <w:rPr>
          <w:rFonts w:hint="eastAsia"/>
          <w:lang w:eastAsia="zh-CN"/>
        </w:rPr>
        <w:t xml:space="preserve">Paging and reachability </w:t>
      </w:r>
      <w:r w:rsidR="00DE148D">
        <w:rPr>
          <w:lang w:eastAsia="zh-CN"/>
        </w:rPr>
        <w:t>management</w:t>
      </w:r>
      <w:r w:rsidR="00DE148D">
        <w:rPr>
          <w:rFonts w:hint="eastAsia"/>
          <w:lang w:eastAsia="zh-CN"/>
        </w:rPr>
        <w:t xml:space="preserve"> of </w:t>
      </w:r>
      <w:proofErr w:type="spellStart"/>
      <w:r w:rsidR="00DE148D">
        <w:rPr>
          <w:rFonts w:hint="eastAsia"/>
          <w:lang w:eastAsia="zh-CN"/>
        </w:rPr>
        <w:t>AIoT</w:t>
      </w:r>
      <w:proofErr w:type="spellEnd"/>
      <w:r w:rsidR="00DE148D">
        <w:rPr>
          <w:rFonts w:hint="eastAsia"/>
          <w:lang w:eastAsia="zh-CN"/>
        </w:rPr>
        <w:t xml:space="preserve"> Device</w:t>
      </w:r>
    </w:p>
    <w:p w14:paraId="4AB9B32D" w14:textId="0302A903" w:rsidR="00830E00" w:rsidRDefault="003C1BD8" w:rsidP="009E67B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Per the RAN2 agreements in the incoming LS (</w:t>
      </w:r>
      <w:r w:rsidRPr="003C1BD8">
        <w:rPr>
          <w:lang w:eastAsia="zh-CN"/>
        </w:rPr>
        <w:t>R2-2406150</w:t>
      </w:r>
      <w:r>
        <w:rPr>
          <w:rFonts w:hint="eastAsia"/>
          <w:lang w:eastAsia="zh-CN"/>
        </w:rPr>
        <w:t>), the</w:t>
      </w:r>
      <w:r w:rsidR="00013AEB">
        <w:rPr>
          <w:rFonts w:hint="eastAsia"/>
          <w:lang w:eastAsia="zh-CN"/>
        </w:rPr>
        <w:t xml:space="preserve"> assumption is that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 operation request (e.g. Inventory Request) from CN will trigger RAN Reader to perform paging with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Devices. </w:t>
      </w:r>
      <w:r w:rsidR="00013AEB">
        <w:rPr>
          <w:lang w:eastAsia="zh-CN"/>
        </w:rPr>
        <w:t>M</w:t>
      </w:r>
      <w:r w:rsidR="00013AEB">
        <w:rPr>
          <w:rFonts w:hint="eastAsia"/>
          <w:lang w:eastAsia="zh-CN"/>
        </w:rPr>
        <w:t xml:space="preserve">ost of the solutions about </w:t>
      </w:r>
      <w:proofErr w:type="spellStart"/>
      <w:r w:rsidR="00013AEB">
        <w:rPr>
          <w:rFonts w:hint="eastAsia"/>
          <w:lang w:eastAsia="zh-CN"/>
        </w:rPr>
        <w:t>AIoT</w:t>
      </w:r>
      <w:proofErr w:type="spellEnd"/>
      <w:r w:rsidR="00013AEB">
        <w:rPr>
          <w:rFonts w:hint="eastAsia"/>
          <w:lang w:eastAsia="zh-CN"/>
        </w:rPr>
        <w:t xml:space="preserve"> service procedures in the TR 23.700-13 are aligned with this assumption.</w:t>
      </w:r>
    </w:p>
    <w:p w14:paraId="181A9396" w14:textId="4B213AE5" w:rsidR="00013AEB" w:rsidRDefault="00013AEB" w:rsidP="009E67BC">
      <w:pPr>
        <w:pStyle w:val="B1"/>
        <w:ind w:left="0" w:firstLine="0"/>
        <w:rPr>
          <w:lang w:eastAsia="zh-CN"/>
        </w:rPr>
      </w:pPr>
      <w:r w:rsidRPr="00F04D8B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F04D8B">
        <w:rPr>
          <w:rFonts w:hint="eastAsia"/>
          <w:b/>
          <w:lang w:eastAsia="zh-CN"/>
        </w:rPr>
        <w:t xml:space="preserve">: </w:t>
      </w:r>
      <w:r w:rsidRPr="007448AC">
        <w:rPr>
          <w:rFonts w:hint="eastAsia"/>
          <w:b/>
          <w:lang w:eastAsia="zh-CN"/>
        </w:rPr>
        <w:t>It is proposed to conclude that</w:t>
      </w:r>
      <w:r>
        <w:rPr>
          <w:rFonts w:hint="eastAsia"/>
          <w:b/>
          <w:lang w:eastAsia="zh-CN"/>
        </w:rPr>
        <w:t xml:space="preserve"> </w:t>
      </w:r>
      <w:proofErr w:type="spellStart"/>
      <w:r w:rsidRPr="00013AEB">
        <w:rPr>
          <w:b/>
          <w:lang w:eastAsia="zh-CN"/>
        </w:rPr>
        <w:t>AIoT</w:t>
      </w:r>
      <w:proofErr w:type="spellEnd"/>
      <w:r w:rsidRPr="00013AEB">
        <w:rPr>
          <w:b/>
          <w:lang w:eastAsia="zh-CN"/>
        </w:rPr>
        <w:t xml:space="preserve"> service operation request (e.g. Inventory Request) from CN trigger</w:t>
      </w:r>
      <w:r>
        <w:rPr>
          <w:rFonts w:hint="eastAsia"/>
          <w:b/>
          <w:lang w:eastAsia="zh-CN"/>
        </w:rPr>
        <w:t>s</w:t>
      </w:r>
      <w:r w:rsidRPr="00013AEB">
        <w:rPr>
          <w:b/>
          <w:lang w:eastAsia="zh-CN"/>
        </w:rPr>
        <w:t xml:space="preserve"> RAN</w:t>
      </w:r>
      <w:r>
        <w:rPr>
          <w:rFonts w:hint="eastAsia"/>
          <w:b/>
          <w:lang w:eastAsia="zh-CN"/>
        </w:rPr>
        <w:t>/UE</w:t>
      </w:r>
      <w:r w:rsidRPr="00013AEB">
        <w:rPr>
          <w:b/>
          <w:lang w:eastAsia="zh-CN"/>
        </w:rPr>
        <w:t xml:space="preserve"> Reader to perform paging with </w:t>
      </w:r>
      <w:proofErr w:type="spellStart"/>
      <w:r w:rsidRPr="00013AEB">
        <w:rPr>
          <w:b/>
          <w:lang w:eastAsia="zh-CN"/>
        </w:rPr>
        <w:t>AIoT</w:t>
      </w:r>
      <w:proofErr w:type="spellEnd"/>
      <w:r w:rsidRPr="00013AEB">
        <w:rPr>
          <w:b/>
          <w:lang w:eastAsia="zh-CN"/>
        </w:rPr>
        <w:t xml:space="preserve"> Devices.</w:t>
      </w:r>
    </w:p>
    <w:p w14:paraId="55DEEA49" w14:textId="2DC84ADC" w:rsidR="00830E00" w:rsidRDefault="00732986" w:rsidP="009E67BC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5) </w:t>
      </w:r>
      <w:r w:rsidRPr="00732986">
        <w:rPr>
          <w:lang w:eastAsia="zh-CN"/>
        </w:rPr>
        <w:t>Identifier and Identification Management</w:t>
      </w:r>
    </w:p>
    <w:p w14:paraId="2F5674CC" w14:textId="4612B76E" w:rsidR="00732986" w:rsidRDefault="00BB1075" w:rsidP="009E67BC">
      <w:pPr>
        <w:pStyle w:val="B1"/>
        <w:ind w:left="0" w:firstLine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last SA2#164 meeting, it was agreed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 w:rsidRPr="00E45FD6">
        <w:t xml:space="preserve">mbient </w:t>
      </w:r>
      <w:proofErr w:type="spellStart"/>
      <w:r w:rsidRPr="00E45FD6">
        <w:t>IoT</w:t>
      </w:r>
      <w:proofErr w:type="spellEnd"/>
      <w:r w:rsidRPr="00E45FD6">
        <w:t xml:space="preserve"> Device Identifier </w:t>
      </w:r>
      <w:r>
        <w:rPr>
          <w:rFonts w:hint="eastAsia"/>
          <w:lang w:eastAsia="zh-CN"/>
        </w:rPr>
        <w:t>can</w:t>
      </w:r>
      <w:r w:rsidRPr="00E45FD6">
        <w:t xml:space="preserve"> </w:t>
      </w:r>
      <w:r>
        <w:rPr>
          <w:rFonts w:hint="eastAsia"/>
          <w:lang w:eastAsia="zh-CN"/>
        </w:rPr>
        <w:t>be</w:t>
      </w:r>
      <w:r w:rsidRPr="00E45FD6">
        <w:t xml:space="preserve"> assigned</w:t>
      </w:r>
      <w:r>
        <w:rPr>
          <w:rFonts w:hint="eastAsia"/>
          <w:lang w:eastAsia="zh-CN"/>
        </w:rPr>
        <w:t xml:space="preserve"> by </w:t>
      </w:r>
      <w:r w:rsidRPr="00E45FD6">
        <w:t xml:space="preserve">an operator or by a </w:t>
      </w:r>
      <w:r>
        <w:t>third party</w:t>
      </w:r>
      <w:r>
        <w:rPr>
          <w:rFonts w:hint="eastAsia"/>
          <w:lang w:eastAsia="zh-CN"/>
        </w:rPr>
        <w:t xml:space="preserve">, but how </w:t>
      </w:r>
      <w:r>
        <w:rPr>
          <w:lang w:val="en-US" w:eastAsia="zh-CN"/>
        </w:rPr>
        <w:t>it is used is FFS</w:t>
      </w:r>
      <w:r>
        <w:t>.</w:t>
      </w:r>
      <w:r w:rsidR="00BD0200">
        <w:rPr>
          <w:rFonts w:hint="eastAsia"/>
          <w:lang w:eastAsia="zh-CN"/>
        </w:rPr>
        <w:t xml:space="preserve"> </w:t>
      </w:r>
      <w:r w:rsidR="00BD0200">
        <w:rPr>
          <w:lang w:eastAsia="zh-CN"/>
        </w:rPr>
        <w:t>B</w:t>
      </w:r>
      <w:r w:rsidR="00BD0200">
        <w:rPr>
          <w:rFonts w:hint="eastAsia"/>
          <w:lang w:eastAsia="zh-CN"/>
        </w:rPr>
        <w:t xml:space="preserve">ased on the related solutions in the TR 23.700-13, it can be seen that in general there are two usages of </w:t>
      </w:r>
      <w:proofErr w:type="spellStart"/>
      <w:r w:rsidR="00BD0200">
        <w:rPr>
          <w:rFonts w:hint="eastAsia"/>
          <w:lang w:eastAsia="zh-CN"/>
        </w:rPr>
        <w:t>AIoT</w:t>
      </w:r>
      <w:proofErr w:type="spellEnd"/>
      <w:r w:rsidR="00BD0200">
        <w:rPr>
          <w:rFonts w:hint="eastAsia"/>
          <w:lang w:eastAsia="zh-CN"/>
        </w:rPr>
        <w:t xml:space="preserve"> Device ID: one is to construct the mask/filter for Inventory/Command Request, and the other is to be used for authentication of </w:t>
      </w:r>
      <w:proofErr w:type="spellStart"/>
      <w:r w:rsidR="00BD0200">
        <w:rPr>
          <w:rFonts w:hint="eastAsia"/>
          <w:lang w:eastAsia="zh-CN"/>
        </w:rPr>
        <w:t>AIoT</w:t>
      </w:r>
      <w:proofErr w:type="spellEnd"/>
      <w:r w:rsidR="00BD0200">
        <w:rPr>
          <w:rFonts w:hint="eastAsia"/>
          <w:lang w:eastAsia="zh-CN"/>
        </w:rPr>
        <w:t xml:space="preserve"> Device.</w:t>
      </w:r>
    </w:p>
    <w:p w14:paraId="1D8CD42B" w14:textId="4118FC5E" w:rsidR="00F11601" w:rsidRDefault="0029249E" w:rsidP="00F11601">
      <w:pPr>
        <w:pStyle w:val="B1"/>
        <w:ind w:left="0" w:firstLine="0"/>
        <w:jc w:val="center"/>
        <w:rPr>
          <w:lang w:val="en-US" w:eastAsia="zh-CN"/>
        </w:rPr>
      </w:pPr>
      <w:r>
        <w:object w:dxaOrig="8460" w:dyaOrig="2780" w14:anchorId="5AFB64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5pt;height:99.45pt" o:ole="">
            <v:imagedata r:id="rId14" o:title=""/>
          </v:shape>
          <o:OLEObject Type="Embed" ProgID="Visio.Drawing.15" ShapeID="_x0000_i1025" DrawAspect="Content" ObjectID="_1789193763" r:id="rId15"/>
        </w:object>
      </w:r>
    </w:p>
    <w:p w14:paraId="5CCFB9E5" w14:textId="08613097" w:rsidR="00F11601" w:rsidRPr="00F11601" w:rsidRDefault="00AE581E" w:rsidP="00F11601">
      <w:pPr>
        <w:pStyle w:val="B1"/>
        <w:ind w:left="0" w:firstLine="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</w:t>
      </w:r>
      <w:r w:rsidR="0029249E">
        <w:rPr>
          <w:rFonts w:hint="eastAsia"/>
          <w:lang w:val="en-US" w:eastAsia="zh-CN"/>
        </w:rPr>
        <w:t xml:space="preserve"> 1</w:t>
      </w:r>
      <w:r>
        <w:rPr>
          <w:rFonts w:hint="eastAsia"/>
          <w:lang w:val="en-US" w:eastAsia="zh-CN"/>
        </w:rPr>
        <w:t xml:space="preserve">: Illustration of </w:t>
      </w:r>
      <w:r w:rsidR="00F11601">
        <w:rPr>
          <w:rFonts w:hint="eastAsia"/>
          <w:lang w:val="en-US" w:eastAsia="zh-CN"/>
        </w:rPr>
        <w:t xml:space="preserve">Usage of </w:t>
      </w:r>
      <w:proofErr w:type="spellStart"/>
      <w:r w:rsidR="00F11601" w:rsidRPr="00F11601">
        <w:rPr>
          <w:lang w:val="en-US" w:eastAsia="zh-CN"/>
        </w:rPr>
        <w:t>AIoT</w:t>
      </w:r>
      <w:proofErr w:type="spellEnd"/>
      <w:r w:rsidR="00F11601" w:rsidRPr="00F11601">
        <w:rPr>
          <w:lang w:val="en-US" w:eastAsia="zh-CN"/>
        </w:rPr>
        <w:t xml:space="preserve"> Device ID</w:t>
      </w:r>
    </w:p>
    <w:p w14:paraId="3D1EFAD5" w14:textId="19C6F8EB" w:rsidR="00D16163" w:rsidRPr="0029249E" w:rsidRDefault="0029249E" w:rsidP="009E67BC">
      <w:pPr>
        <w:pStyle w:val="B1"/>
        <w:ind w:left="0" w:firstLine="0"/>
        <w:rPr>
          <w:lang w:val="en-US" w:eastAsia="zh-CN"/>
        </w:rPr>
      </w:pPr>
      <w:r w:rsidRPr="00F04D8B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F04D8B">
        <w:rPr>
          <w:rFonts w:hint="eastAsia"/>
          <w:b/>
          <w:lang w:eastAsia="zh-CN"/>
        </w:rPr>
        <w:t xml:space="preserve">: </w:t>
      </w:r>
      <w:r w:rsidRPr="007448AC">
        <w:rPr>
          <w:rFonts w:hint="eastAsia"/>
          <w:b/>
          <w:lang w:eastAsia="zh-CN"/>
        </w:rPr>
        <w:t>It is proposed to conclude that</w:t>
      </w:r>
      <w:r>
        <w:rPr>
          <w:rFonts w:hint="eastAsia"/>
          <w:b/>
          <w:lang w:eastAsia="zh-CN"/>
        </w:rPr>
        <w:t xml:space="preserve"> </w:t>
      </w:r>
      <w:proofErr w:type="spellStart"/>
      <w:r>
        <w:rPr>
          <w:rFonts w:hint="eastAsia"/>
          <w:b/>
          <w:lang w:eastAsia="zh-CN"/>
        </w:rPr>
        <w:t>AIoT</w:t>
      </w:r>
      <w:proofErr w:type="spellEnd"/>
      <w:r>
        <w:rPr>
          <w:rFonts w:hint="eastAsia"/>
          <w:b/>
          <w:lang w:eastAsia="zh-CN"/>
        </w:rPr>
        <w:t xml:space="preserve"> Device ID is used for construction of mask/filter for </w:t>
      </w:r>
      <w:r w:rsidRPr="0029249E">
        <w:rPr>
          <w:b/>
          <w:lang w:eastAsia="zh-CN"/>
        </w:rPr>
        <w:t>Inventory/Command Request</w:t>
      </w:r>
      <w:r>
        <w:rPr>
          <w:rFonts w:hint="eastAsia"/>
          <w:b/>
          <w:lang w:eastAsia="zh-CN"/>
        </w:rPr>
        <w:t xml:space="preserve">, and is used for </w:t>
      </w:r>
      <w:r w:rsidRPr="0029249E">
        <w:rPr>
          <w:b/>
          <w:lang w:eastAsia="zh-CN"/>
        </w:rPr>
        <w:t xml:space="preserve">authentication of </w:t>
      </w:r>
      <w:proofErr w:type="spellStart"/>
      <w:r w:rsidRPr="0029249E">
        <w:rPr>
          <w:b/>
          <w:lang w:eastAsia="zh-CN"/>
        </w:rPr>
        <w:t>AIoT</w:t>
      </w:r>
      <w:proofErr w:type="spellEnd"/>
      <w:r w:rsidRPr="0029249E">
        <w:rPr>
          <w:b/>
          <w:lang w:eastAsia="zh-CN"/>
        </w:rPr>
        <w:t xml:space="preserve"> Device</w:t>
      </w:r>
      <w:r w:rsidRPr="00013AEB">
        <w:rPr>
          <w:b/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26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7" w:name="_Toc517082226"/>
    </w:p>
    <w:bookmarkEnd w:id="27"/>
    <w:p w14:paraId="15D67BEA" w14:textId="77777777" w:rsidR="00E80A60" w:rsidRDefault="00E80A60" w:rsidP="00E80A6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  <w:t>Interim Conclusion on Key Issue #2</w:t>
      </w:r>
    </w:p>
    <w:p w14:paraId="605C6F5C" w14:textId="77777777" w:rsidR="00E80A60" w:rsidRDefault="00E80A60" w:rsidP="00E80A60">
      <w:pPr>
        <w:pStyle w:val="3"/>
      </w:pPr>
      <w:r>
        <w:t>8.2.1</w:t>
      </w:r>
      <w:r w:rsidRPr="00822E86">
        <w:tab/>
      </w:r>
      <w:r>
        <w:t>Identifier and Identification Management</w:t>
      </w:r>
    </w:p>
    <w:p w14:paraId="552914D5" w14:textId="6DE729F9" w:rsidR="00E80A60" w:rsidRDefault="00E80A60" w:rsidP="00E80A60">
      <w:pPr>
        <w:rPr>
          <w:noProof/>
        </w:rPr>
      </w:pPr>
      <w:r>
        <w:rPr>
          <w:noProof/>
        </w:rPr>
        <w:t>The following aspects and principles are considered and agreed for the in</w:t>
      </w:r>
      <w:r w:rsidR="00867152">
        <w:rPr>
          <w:noProof/>
        </w:rPr>
        <w:t xml:space="preserve">terim conclusion on Identifier </w:t>
      </w:r>
      <w:r>
        <w:rPr>
          <w:noProof/>
        </w:rPr>
        <w:t>and Identification Management:</w:t>
      </w:r>
    </w:p>
    <w:p w14:paraId="24110540" w14:textId="77777777" w:rsidR="00E80A60" w:rsidRDefault="00E80A60" w:rsidP="00E80A60">
      <w:pPr>
        <w:rPr>
          <w:ins w:id="28" w:author="CATT" w:date="2024-09-25T09:31:00Z"/>
          <w:lang w:eastAsia="zh-CN"/>
        </w:rPr>
      </w:pP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a</w:t>
      </w:r>
      <w:r w:rsidRPr="00E45FD6">
        <w:t xml:space="preserve">mbient </w:t>
      </w:r>
      <w:proofErr w:type="spellStart"/>
      <w:r w:rsidRPr="00E45FD6">
        <w:t>IoT</w:t>
      </w:r>
      <w:proofErr w:type="spellEnd"/>
      <w:r w:rsidRPr="00E45FD6">
        <w:t xml:space="preserve"> Device Identifier </w:t>
      </w:r>
      <w:r>
        <w:rPr>
          <w:rFonts w:hint="eastAsia"/>
          <w:lang w:eastAsia="zh-CN"/>
        </w:rPr>
        <w:t>can</w:t>
      </w:r>
      <w:r w:rsidRPr="00E45FD6">
        <w:t xml:space="preserve"> </w:t>
      </w:r>
      <w:r>
        <w:rPr>
          <w:rFonts w:hint="eastAsia"/>
          <w:lang w:eastAsia="zh-CN"/>
        </w:rPr>
        <w:t>be</w:t>
      </w:r>
      <w:r w:rsidRPr="00E45FD6">
        <w:t xml:space="preserve"> assigned</w:t>
      </w:r>
      <w:r>
        <w:rPr>
          <w:rFonts w:hint="eastAsia"/>
          <w:lang w:eastAsia="zh-CN"/>
        </w:rPr>
        <w:t xml:space="preserve"> by </w:t>
      </w:r>
      <w:r w:rsidRPr="00E45FD6">
        <w:t xml:space="preserve">an operator or by a </w:t>
      </w:r>
      <w:r>
        <w:t>third party.</w:t>
      </w:r>
    </w:p>
    <w:p w14:paraId="58421DC2" w14:textId="21D989DC" w:rsidR="00867152" w:rsidRDefault="00867152" w:rsidP="00E80A60">
      <w:pPr>
        <w:rPr>
          <w:noProof/>
          <w:lang w:eastAsia="zh-CN"/>
        </w:rPr>
      </w:pPr>
      <w:ins w:id="29" w:author="CATT" w:date="2024-09-25T09:31:00Z">
        <w:r w:rsidRPr="00867152">
          <w:rPr>
            <w:noProof/>
            <w:lang w:eastAsia="zh-CN"/>
          </w:rPr>
          <w:lastRenderedPageBreak/>
          <w:t>AIoT Device ID is used for construction of mask/filter for Inventory/Command Request, and is used for authentication of AIoT Device.</w:t>
        </w:r>
      </w:ins>
    </w:p>
    <w:p w14:paraId="3C0321DF" w14:textId="27B06319" w:rsidR="00E80A60" w:rsidRPr="00E80A60" w:rsidDel="00867152" w:rsidRDefault="00E80A60" w:rsidP="00E80A60">
      <w:pPr>
        <w:pStyle w:val="EditorsNote"/>
        <w:ind w:left="1559" w:hanging="1276"/>
        <w:rPr>
          <w:del w:id="30" w:author="CATT" w:date="2024-09-25T09:31:00Z"/>
          <w:rFonts w:eastAsia="Times New Roman"/>
          <w:lang w:val="en-US" w:eastAsia="zh-CN"/>
        </w:rPr>
      </w:pPr>
      <w:del w:id="31" w:author="CATT" w:date="2024-09-25T09:31:00Z">
        <w:r w:rsidRPr="00E80A60" w:rsidDel="00867152">
          <w:rPr>
            <w:rFonts w:eastAsia="Times New Roman"/>
            <w:lang w:val="en-US" w:eastAsia="zh-CN"/>
          </w:rPr>
          <w:delText>Editor's note:</w:delText>
        </w:r>
        <w:r w:rsidRPr="00E80A60" w:rsidDel="00867152">
          <w:rPr>
            <w:rFonts w:eastAsia="Times New Roman"/>
            <w:lang w:val="en-US" w:eastAsia="zh-CN"/>
          </w:rPr>
          <w:tab/>
          <w:delText>How it is used is FFS.</w:delText>
        </w:r>
      </w:del>
    </w:p>
    <w:p w14:paraId="1C64BEBF" w14:textId="1BD6737C" w:rsidR="00867152" w:rsidRDefault="00867152" w:rsidP="00867152">
      <w:pPr>
        <w:pStyle w:val="3"/>
        <w:rPr>
          <w:ins w:id="32" w:author="CATT" w:date="2024-09-25T09:32:00Z"/>
        </w:rPr>
      </w:pPr>
      <w:ins w:id="33" w:author="CATT" w:date="2024-09-25T09:32:00Z">
        <w:r>
          <w:t>8.2.</w:t>
        </w:r>
        <w:r>
          <w:rPr>
            <w:rFonts w:hint="eastAsia"/>
            <w:lang w:eastAsia="zh-CN"/>
          </w:rPr>
          <w:t>2</w:t>
        </w:r>
        <w:r w:rsidRPr="00822E86">
          <w:tab/>
        </w:r>
        <w:r w:rsidR="0058757C">
          <w:rPr>
            <w:rFonts w:hint="eastAsia"/>
            <w:lang w:eastAsia="zh-CN"/>
          </w:rPr>
          <w:t>Subscription management</w:t>
        </w:r>
      </w:ins>
    </w:p>
    <w:p w14:paraId="1F40D7C7" w14:textId="0909270A" w:rsidR="002D436D" w:rsidRDefault="0058757C" w:rsidP="00D03880">
      <w:pPr>
        <w:rPr>
          <w:ins w:id="34" w:author="CATT" w:date="2024-09-25T09:32:00Z"/>
          <w:lang w:val="en-US" w:eastAsia="zh-CN"/>
        </w:rPr>
      </w:pPr>
      <w:ins w:id="35" w:author="CATT" w:date="2024-09-25T09:32:00Z">
        <w:r>
          <w:rPr>
            <w:rFonts w:hint="eastAsia"/>
            <w:lang w:val="en-US" w:eastAsia="zh-CN"/>
          </w:rPr>
          <w:t>S</w:t>
        </w:r>
        <w:r w:rsidRPr="0058757C">
          <w:rPr>
            <w:lang w:val="en-US" w:eastAsia="zh-CN"/>
          </w:rPr>
          <w:t xml:space="preserve">ubscription data stored in UDM is used for authentication/validation of </w:t>
        </w:r>
        <w:proofErr w:type="spellStart"/>
        <w:r w:rsidRPr="0058757C">
          <w:rPr>
            <w:lang w:val="en-US" w:eastAsia="zh-CN"/>
          </w:rPr>
          <w:t>AIoT</w:t>
        </w:r>
        <w:proofErr w:type="spellEnd"/>
        <w:r w:rsidRPr="0058757C">
          <w:rPr>
            <w:lang w:val="en-US" w:eastAsia="zh-CN"/>
          </w:rPr>
          <w:t xml:space="preserve"> Device.</w:t>
        </w:r>
      </w:ins>
    </w:p>
    <w:p w14:paraId="06EEDB6A" w14:textId="3D1DE7A0" w:rsidR="0058757C" w:rsidRDefault="0058757C" w:rsidP="0058757C">
      <w:pPr>
        <w:pStyle w:val="3"/>
        <w:rPr>
          <w:ins w:id="36" w:author="CATT" w:date="2024-09-25T09:32:00Z"/>
        </w:rPr>
      </w:pPr>
      <w:ins w:id="37" w:author="CATT" w:date="2024-09-25T09:32:00Z">
        <w:r>
          <w:t>8.2.</w:t>
        </w:r>
        <w:r>
          <w:rPr>
            <w:rFonts w:hint="eastAsia"/>
            <w:lang w:eastAsia="zh-CN"/>
          </w:rPr>
          <w:t>3</w:t>
        </w:r>
        <w:r w:rsidRPr="00822E86">
          <w:tab/>
        </w:r>
      </w:ins>
      <w:ins w:id="38" w:author="CATT" w:date="2024-09-25T09:33:00Z">
        <w:r>
          <w:rPr>
            <w:rFonts w:hint="eastAsia"/>
            <w:lang w:eastAsia="zh-CN"/>
          </w:rPr>
          <w:t>Registration</w:t>
        </w:r>
      </w:ins>
      <w:ins w:id="39" w:author="CATT" w:date="2024-09-25T09:32:00Z">
        <w:r>
          <w:rPr>
            <w:rFonts w:hint="eastAsia"/>
            <w:lang w:eastAsia="zh-CN"/>
          </w:rPr>
          <w:t xml:space="preserve"> management</w:t>
        </w:r>
      </w:ins>
    </w:p>
    <w:p w14:paraId="3F2B66F3" w14:textId="557F40FE" w:rsidR="0058757C" w:rsidRDefault="0058757C" w:rsidP="00D03880">
      <w:pPr>
        <w:rPr>
          <w:ins w:id="40" w:author="CATT" w:date="2024-09-25T09:33:00Z"/>
          <w:lang w:eastAsia="zh-CN"/>
        </w:rPr>
      </w:pPr>
      <w:ins w:id="41" w:author="CATT" w:date="2024-09-25T09:33:00Z">
        <w:r w:rsidRPr="0058757C">
          <w:rPr>
            <w:lang w:eastAsia="zh-CN"/>
          </w:rPr>
          <w:t xml:space="preserve">Registration management procedure is not supported for </w:t>
        </w:r>
        <w:proofErr w:type="spellStart"/>
        <w:r w:rsidRPr="0058757C">
          <w:rPr>
            <w:lang w:eastAsia="zh-CN"/>
          </w:rPr>
          <w:t>AIoT</w:t>
        </w:r>
        <w:proofErr w:type="spellEnd"/>
        <w:r w:rsidRPr="0058757C">
          <w:rPr>
            <w:lang w:eastAsia="zh-CN"/>
          </w:rPr>
          <w:t xml:space="preserve"> Device.</w:t>
        </w:r>
      </w:ins>
    </w:p>
    <w:p w14:paraId="0DED2180" w14:textId="1F528031" w:rsidR="0058757C" w:rsidRDefault="0058757C" w:rsidP="0058757C">
      <w:pPr>
        <w:pStyle w:val="3"/>
        <w:rPr>
          <w:ins w:id="42" w:author="CATT" w:date="2024-09-25T09:33:00Z"/>
        </w:rPr>
      </w:pPr>
      <w:ins w:id="43" w:author="CATT" w:date="2024-09-25T09:33:00Z">
        <w:r>
          <w:t>8.2.</w:t>
        </w:r>
      </w:ins>
      <w:ins w:id="44" w:author="CATT" w:date="2024-09-25T09:34:00Z">
        <w:r w:rsidR="00A433D8">
          <w:rPr>
            <w:rFonts w:hint="eastAsia"/>
            <w:lang w:eastAsia="zh-CN"/>
          </w:rPr>
          <w:t>4</w:t>
        </w:r>
      </w:ins>
      <w:ins w:id="45" w:author="CATT" w:date="2024-09-25T09:33:00Z">
        <w:r w:rsidRPr="00822E86">
          <w:tab/>
        </w:r>
        <w:r>
          <w:rPr>
            <w:rFonts w:hint="eastAsia"/>
            <w:lang w:eastAsia="zh-CN"/>
          </w:rPr>
          <w:t>Connection</w:t>
        </w:r>
        <w:r>
          <w:rPr>
            <w:rFonts w:hint="eastAsia"/>
          </w:rPr>
          <w:t xml:space="preserve"> management</w:t>
        </w:r>
      </w:ins>
    </w:p>
    <w:p w14:paraId="7AC49BF0" w14:textId="70FCDB0C" w:rsidR="0058757C" w:rsidRDefault="0058757C" w:rsidP="00D03880">
      <w:pPr>
        <w:rPr>
          <w:ins w:id="46" w:author="CATT" w:date="2024-09-25T09:33:00Z"/>
          <w:lang w:eastAsia="zh-CN"/>
        </w:rPr>
      </w:pPr>
      <w:ins w:id="47" w:author="CATT" w:date="2024-09-25T09:33:00Z">
        <w:r w:rsidRPr="0058757C">
          <w:rPr>
            <w:lang w:eastAsia="zh-CN"/>
          </w:rPr>
          <w:t xml:space="preserve">Connection management procedure is not supported for </w:t>
        </w:r>
        <w:proofErr w:type="spellStart"/>
        <w:r w:rsidRPr="0058757C">
          <w:rPr>
            <w:lang w:eastAsia="zh-CN"/>
          </w:rPr>
          <w:t>AIoT</w:t>
        </w:r>
        <w:proofErr w:type="spellEnd"/>
        <w:r w:rsidRPr="0058757C">
          <w:rPr>
            <w:lang w:eastAsia="zh-CN"/>
          </w:rPr>
          <w:t xml:space="preserve"> Device.</w:t>
        </w:r>
      </w:ins>
    </w:p>
    <w:p w14:paraId="7B6BABEA" w14:textId="6B1156EB" w:rsidR="0058757C" w:rsidRDefault="0058757C" w:rsidP="0058757C">
      <w:pPr>
        <w:pStyle w:val="3"/>
        <w:rPr>
          <w:ins w:id="48" w:author="CATT" w:date="2024-09-25T09:34:00Z"/>
        </w:rPr>
      </w:pPr>
      <w:ins w:id="49" w:author="CATT" w:date="2024-09-25T09:34:00Z">
        <w:r>
          <w:t>8.2.</w:t>
        </w:r>
        <w:r w:rsidR="00A433D8">
          <w:rPr>
            <w:rFonts w:hint="eastAsia"/>
            <w:lang w:eastAsia="zh-CN"/>
          </w:rPr>
          <w:t>5</w:t>
        </w:r>
        <w:r w:rsidRPr="00822E86">
          <w:tab/>
        </w:r>
        <w:r>
          <w:rPr>
            <w:rFonts w:hint="eastAsia"/>
            <w:lang w:eastAsia="zh-CN"/>
          </w:rPr>
          <w:t>Paging and reachability</w:t>
        </w:r>
        <w:r>
          <w:rPr>
            <w:rFonts w:hint="eastAsia"/>
          </w:rPr>
          <w:t xml:space="preserve"> management</w:t>
        </w:r>
      </w:ins>
    </w:p>
    <w:p w14:paraId="2F6C539F" w14:textId="6E4B16AC" w:rsidR="0058757C" w:rsidRPr="0058757C" w:rsidRDefault="0058757C" w:rsidP="00D03880">
      <w:pPr>
        <w:rPr>
          <w:lang w:eastAsia="zh-CN"/>
        </w:rPr>
      </w:pPr>
      <w:proofErr w:type="spellStart"/>
      <w:ins w:id="50" w:author="CATT" w:date="2024-09-25T09:34:00Z">
        <w:r w:rsidRPr="0058757C">
          <w:rPr>
            <w:lang w:eastAsia="zh-CN"/>
          </w:rPr>
          <w:t>AIoT</w:t>
        </w:r>
        <w:proofErr w:type="spellEnd"/>
        <w:r w:rsidRPr="0058757C">
          <w:rPr>
            <w:lang w:eastAsia="zh-CN"/>
          </w:rPr>
          <w:t xml:space="preserve"> service operation request (e.g. Inventory Request) from CN triggers RAN/UE Reader to perform paging with </w:t>
        </w:r>
        <w:proofErr w:type="spellStart"/>
        <w:r w:rsidRPr="0058757C">
          <w:rPr>
            <w:lang w:eastAsia="zh-CN"/>
          </w:rPr>
          <w:t>AIoT</w:t>
        </w:r>
        <w:proofErr w:type="spellEnd"/>
        <w:r w:rsidRPr="0058757C">
          <w:rPr>
            <w:lang w:eastAsia="zh-CN"/>
          </w:rPr>
          <w:t xml:space="preserve"> Devices.</w:t>
        </w:r>
      </w:ins>
    </w:p>
    <w:bookmarkEnd w:id="26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51CAC" w14:textId="77777777" w:rsidR="004503B0" w:rsidRDefault="004503B0">
      <w:r>
        <w:separator/>
      </w:r>
    </w:p>
    <w:p w14:paraId="40E9E2CD" w14:textId="77777777" w:rsidR="004503B0" w:rsidRDefault="004503B0"/>
  </w:endnote>
  <w:endnote w:type="continuationSeparator" w:id="0">
    <w:p w14:paraId="34B0583E" w14:textId="77777777" w:rsidR="004503B0" w:rsidRDefault="004503B0">
      <w:r>
        <w:continuationSeparator/>
      </w:r>
    </w:p>
    <w:p w14:paraId="6C360E0C" w14:textId="77777777" w:rsidR="004503B0" w:rsidRDefault="004503B0"/>
  </w:endnote>
  <w:endnote w:type="continuationNotice" w:id="1">
    <w:p w14:paraId="731B79D9" w14:textId="77777777" w:rsidR="004503B0" w:rsidRDefault="004503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BA165E" w:rsidRDefault="00BA16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A165E" w:rsidRDefault="00BA16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A165E" w:rsidRDefault="00BA16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072EB" w14:textId="77777777" w:rsidR="004503B0" w:rsidRDefault="004503B0">
      <w:r>
        <w:separator/>
      </w:r>
    </w:p>
    <w:p w14:paraId="1EC565EF" w14:textId="77777777" w:rsidR="004503B0" w:rsidRDefault="004503B0"/>
  </w:footnote>
  <w:footnote w:type="continuationSeparator" w:id="0">
    <w:p w14:paraId="7005AF52" w14:textId="77777777" w:rsidR="004503B0" w:rsidRDefault="004503B0">
      <w:r>
        <w:continuationSeparator/>
      </w:r>
    </w:p>
    <w:p w14:paraId="2523DA12" w14:textId="77777777" w:rsidR="004503B0" w:rsidRDefault="004503B0"/>
  </w:footnote>
  <w:footnote w:type="continuationNotice" w:id="1">
    <w:p w14:paraId="03EC7492" w14:textId="77777777" w:rsidR="004503B0" w:rsidRDefault="004503B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BA165E" w:rsidRDefault="00BA165E"/>
  <w:p w14:paraId="5D25967C" w14:textId="77777777" w:rsidR="00BA165E" w:rsidRDefault="00BA16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BA165E" w:rsidRPr="00861603" w:rsidRDefault="00BA16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BA165E" w:rsidRPr="00861603" w:rsidRDefault="00BA165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D205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A165E" w:rsidRPr="00861603" w:rsidRDefault="00BA16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54D01"/>
    <w:multiLevelType w:val="hybridMultilevel"/>
    <w:tmpl w:val="D2EC641A"/>
    <w:lvl w:ilvl="0" w:tplc="AF340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E408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DEB3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B48E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369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1A7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EB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0C5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6B9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9160673"/>
    <w:multiLevelType w:val="hybridMultilevel"/>
    <w:tmpl w:val="37FC42D4"/>
    <w:lvl w:ilvl="0" w:tplc="348E8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262C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2A0B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E73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290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C20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F24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ECB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D8F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390A05"/>
    <w:multiLevelType w:val="hybridMultilevel"/>
    <w:tmpl w:val="FADA4942"/>
    <w:lvl w:ilvl="0" w:tplc="C70463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2963"/>
    <w:rsid w:val="00003009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AEB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3743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C5E87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12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78"/>
    <w:rsid w:val="001E0D23"/>
    <w:rsid w:val="001E11E4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180"/>
    <w:rsid w:val="00234B53"/>
    <w:rsid w:val="00235D77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9E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69C4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67F6"/>
    <w:rsid w:val="00317681"/>
    <w:rsid w:val="0031780C"/>
    <w:rsid w:val="00317B01"/>
    <w:rsid w:val="0032019A"/>
    <w:rsid w:val="00320630"/>
    <w:rsid w:val="003222A3"/>
    <w:rsid w:val="0032561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174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06B3"/>
    <w:rsid w:val="003A161E"/>
    <w:rsid w:val="003A1B02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1BD8"/>
    <w:rsid w:val="003C24C6"/>
    <w:rsid w:val="003C3491"/>
    <w:rsid w:val="003C4199"/>
    <w:rsid w:val="003C42F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3B0"/>
    <w:rsid w:val="00450A65"/>
    <w:rsid w:val="00450A77"/>
    <w:rsid w:val="0045147C"/>
    <w:rsid w:val="00451CC8"/>
    <w:rsid w:val="004557FB"/>
    <w:rsid w:val="004564FC"/>
    <w:rsid w:val="0045711F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B9B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4AE0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1CAA"/>
    <w:rsid w:val="00512914"/>
    <w:rsid w:val="00512D3F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4A2"/>
    <w:rsid w:val="005576BB"/>
    <w:rsid w:val="005579D4"/>
    <w:rsid w:val="00561D8D"/>
    <w:rsid w:val="0056209F"/>
    <w:rsid w:val="00565E25"/>
    <w:rsid w:val="005673B6"/>
    <w:rsid w:val="0057327B"/>
    <w:rsid w:val="00573512"/>
    <w:rsid w:val="00573F49"/>
    <w:rsid w:val="00574023"/>
    <w:rsid w:val="0057451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57C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48"/>
    <w:rsid w:val="007236E5"/>
    <w:rsid w:val="00724230"/>
    <w:rsid w:val="00727080"/>
    <w:rsid w:val="00732986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636"/>
    <w:rsid w:val="007448AC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928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849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3F58"/>
    <w:rsid w:val="008240D6"/>
    <w:rsid w:val="00826BE2"/>
    <w:rsid w:val="008277DF"/>
    <w:rsid w:val="008303D5"/>
    <w:rsid w:val="00830E00"/>
    <w:rsid w:val="008318E5"/>
    <w:rsid w:val="008324EF"/>
    <w:rsid w:val="00832F68"/>
    <w:rsid w:val="00833DED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152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2E3A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493E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148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D95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293C"/>
    <w:rsid w:val="00992C81"/>
    <w:rsid w:val="0099574D"/>
    <w:rsid w:val="009957EF"/>
    <w:rsid w:val="00996665"/>
    <w:rsid w:val="00996A1C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053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A6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2D8"/>
    <w:rsid w:val="00A05A5F"/>
    <w:rsid w:val="00A1072B"/>
    <w:rsid w:val="00A107D6"/>
    <w:rsid w:val="00A122C0"/>
    <w:rsid w:val="00A152D4"/>
    <w:rsid w:val="00A1645B"/>
    <w:rsid w:val="00A16813"/>
    <w:rsid w:val="00A175F9"/>
    <w:rsid w:val="00A2018E"/>
    <w:rsid w:val="00A20229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AD2"/>
    <w:rsid w:val="00A32C2C"/>
    <w:rsid w:val="00A35569"/>
    <w:rsid w:val="00A36495"/>
    <w:rsid w:val="00A37962"/>
    <w:rsid w:val="00A415CE"/>
    <w:rsid w:val="00A41A0E"/>
    <w:rsid w:val="00A41C6D"/>
    <w:rsid w:val="00A41D5A"/>
    <w:rsid w:val="00A42067"/>
    <w:rsid w:val="00A433D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75D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28F6"/>
    <w:rsid w:val="00AA4175"/>
    <w:rsid w:val="00AA634A"/>
    <w:rsid w:val="00AA68E8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55B"/>
    <w:rsid w:val="00AE4CD6"/>
    <w:rsid w:val="00AE581E"/>
    <w:rsid w:val="00AE67FE"/>
    <w:rsid w:val="00AE7E21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0135"/>
    <w:rsid w:val="00B41962"/>
    <w:rsid w:val="00B4285B"/>
    <w:rsid w:val="00B42C88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1075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200"/>
    <w:rsid w:val="00BD0C37"/>
    <w:rsid w:val="00BD25F9"/>
    <w:rsid w:val="00BD4D4D"/>
    <w:rsid w:val="00BD55B5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6A41"/>
    <w:rsid w:val="00C171C4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60C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4885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1378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63C8"/>
    <w:rsid w:val="00D972E5"/>
    <w:rsid w:val="00D97968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6FF4"/>
    <w:rsid w:val="00DC7BA6"/>
    <w:rsid w:val="00DD0DF5"/>
    <w:rsid w:val="00DD1B21"/>
    <w:rsid w:val="00DD31D4"/>
    <w:rsid w:val="00DD3DAD"/>
    <w:rsid w:val="00DD3DE7"/>
    <w:rsid w:val="00DD4A3C"/>
    <w:rsid w:val="00DD5ABB"/>
    <w:rsid w:val="00DE148D"/>
    <w:rsid w:val="00DE332A"/>
    <w:rsid w:val="00DE3898"/>
    <w:rsid w:val="00DE3C86"/>
    <w:rsid w:val="00DE477F"/>
    <w:rsid w:val="00DE4D15"/>
    <w:rsid w:val="00DE6295"/>
    <w:rsid w:val="00DE7CAD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339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0A60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0D05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42C2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60A9"/>
    <w:rsid w:val="00EF7978"/>
    <w:rsid w:val="00F002A3"/>
    <w:rsid w:val="00F017FC"/>
    <w:rsid w:val="00F01E9E"/>
    <w:rsid w:val="00F01F57"/>
    <w:rsid w:val="00F0452C"/>
    <w:rsid w:val="00F04A60"/>
    <w:rsid w:val="00F04D8B"/>
    <w:rsid w:val="00F05063"/>
    <w:rsid w:val="00F060E5"/>
    <w:rsid w:val="00F06B4D"/>
    <w:rsid w:val="00F06E69"/>
    <w:rsid w:val="00F104D0"/>
    <w:rsid w:val="00F11601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591"/>
    <w:rsid w:val="00F41661"/>
    <w:rsid w:val="00F41B41"/>
    <w:rsid w:val="00F42012"/>
    <w:rsid w:val="00F43044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1C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AAE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2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02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93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965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1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3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884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8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69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77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9AAD0319-FD45-44A6-AE3D-58D6F6D8A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1106</TotalTime>
  <Pages>3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Rev</cp:lastModifiedBy>
  <cp:revision>104</cp:revision>
  <cp:lastPrinted>2014-09-10T09:04:00Z</cp:lastPrinted>
  <dcterms:created xsi:type="dcterms:W3CDTF">2024-09-24T06:06:00Z</dcterms:created>
  <dcterms:modified xsi:type="dcterms:W3CDTF">2024-09-30T01:19:00Z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